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468D2">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22283">
        <w:rPr>
          <w:rFonts w:ascii="Arial" w:hAnsi="Arial" w:cs="Arial"/>
          <w:b/>
          <w:sz w:val="24"/>
          <w:szCs w:val="24"/>
          <w:lang w:eastAsia="ja-JP"/>
        </w:rPr>
        <w:t>1879</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5468D2">
        <w:rPr>
          <w:rFonts w:ascii="Arial" w:hAnsi="Arial" w:cs="Arial"/>
          <w:b/>
          <w:sz w:val="24"/>
        </w:rPr>
        <w:t>September</w:t>
      </w:r>
      <w:r>
        <w:rPr>
          <w:rFonts w:ascii="Arial" w:hAnsi="Arial" w:cs="Arial"/>
          <w:b/>
          <w:sz w:val="24"/>
        </w:rPr>
        <w:t xml:space="preserve"> </w:t>
      </w:r>
      <w:r w:rsidR="005468D2">
        <w:rPr>
          <w:rFonts w:ascii="Arial" w:hAnsi="Arial" w:cs="Arial"/>
          <w:b/>
          <w:sz w:val="24"/>
        </w:rPr>
        <w:t>16</w:t>
      </w:r>
      <w:r>
        <w:rPr>
          <w:rFonts w:ascii="Arial" w:hAnsi="Arial" w:cs="Arial"/>
          <w:b/>
          <w:sz w:val="24"/>
        </w:rPr>
        <w:t>-</w:t>
      </w:r>
      <w:r w:rsidR="005468D2">
        <w:rPr>
          <w:rFonts w:ascii="Arial" w:hAnsi="Arial" w:cs="Arial"/>
          <w:b/>
          <w:sz w:val="24"/>
        </w:rPr>
        <w:t>2</w:t>
      </w:r>
      <w:r w:rsidR="00C00F07">
        <w:rPr>
          <w:rFonts w:ascii="Arial" w:hAnsi="Arial" w:cs="Arial"/>
          <w:b/>
          <w:sz w:val="24"/>
        </w:rPr>
        <w:t>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2531">
        <w:rPr>
          <w:rFonts w:ascii="Arial" w:hAnsi="Arial" w:cs="Arial"/>
          <w:color w:val="000000" w:themeColor="text1"/>
          <w:lang w:eastAsia="ja-JP"/>
        </w:rPr>
        <w:t>9.5.2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0771A" w:rsidP="001A248F">
            <w:pPr>
              <w:tabs>
                <w:tab w:val="left" w:pos="567"/>
              </w:tabs>
              <w:spacing w:after="0"/>
              <w:rPr>
                <w:rFonts w:ascii="Arial" w:hAnsi="Arial" w:cs="Arial"/>
              </w:rPr>
            </w:pPr>
            <w:r>
              <w:rPr>
                <w:rFonts w:ascii="Arial" w:hAnsi="Arial" w:cs="Arial"/>
              </w:rPr>
              <w:t>I</w:t>
            </w:r>
            <w:r w:rsidRPr="00E0771A">
              <w:rPr>
                <w:rFonts w:ascii="Arial" w:hAnsi="Arial" w:cs="Arial"/>
              </w:rPr>
              <w:t>ntroduction of</w:t>
            </w:r>
            <w:r>
              <w:rPr>
                <w:rFonts w:ascii="Arial" w:hAnsi="Arial" w:cs="Arial"/>
              </w:rPr>
              <w:t xml:space="preserve"> band</w:t>
            </w:r>
            <w:r w:rsidRPr="00E0771A">
              <w:rPr>
                <w:rFonts w:ascii="Arial" w:hAnsi="Arial" w:cs="Arial"/>
              </w:rPr>
              <w:t xml:space="preserve"> n259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0771A" w:rsidP="001A248F">
            <w:pPr>
              <w:tabs>
                <w:tab w:val="left" w:pos="567"/>
              </w:tabs>
              <w:spacing w:after="0"/>
              <w:rPr>
                <w:rFonts w:ascii="Arial" w:hAnsi="Arial" w:cs="Arial"/>
              </w:rPr>
            </w:pPr>
            <w:r w:rsidRPr="00E0771A">
              <w:rPr>
                <w:rFonts w:ascii="Arial" w:hAnsi="Arial" w:cs="Arial"/>
                <w:color w:val="000000" w:themeColor="text1"/>
                <w:lang w:eastAsia="ja-JP"/>
              </w:rPr>
              <w:t>No</w:t>
            </w:r>
          </w:p>
        </w:tc>
        <w:tc>
          <w:tcPr>
            <w:tcW w:w="1842" w:type="dxa"/>
          </w:tcPr>
          <w:p w:rsidR="00871653" w:rsidRPr="00E0771A" w:rsidRDefault="00871653"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rPr>
              <w:t>Core part:</w:t>
            </w:r>
            <w:r w:rsidRPr="00E0771A">
              <w:rPr>
                <w:rFonts w:ascii="Arial" w:hAnsi="Arial" w:cs="Arial"/>
                <w:color w:val="000000" w:themeColor="text1"/>
                <w:lang w:eastAsia="ja-JP"/>
              </w:rPr>
              <w:t xml:space="preserve"> </w:t>
            </w:r>
          </w:p>
          <w:p w:rsidR="00871653" w:rsidRPr="00E0771A" w:rsidRDefault="00E0771A" w:rsidP="001A248F">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Yes</w:t>
            </w:r>
          </w:p>
        </w:tc>
        <w:tc>
          <w:tcPr>
            <w:tcW w:w="2309" w:type="dxa"/>
            <w:gridSpan w:val="2"/>
          </w:tcPr>
          <w:p w:rsidR="00871653" w:rsidRPr="00E0771A" w:rsidRDefault="00871653" w:rsidP="001A248F">
            <w:pPr>
              <w:tabs>
                <w:tab w:val="left" w:pos="567"/>
              </w:tabs>
              <w:spacing w:after="0"/>
              <w:rPr>
                <w:rFonts w:ascii="Arial" w:hAnsi="Arial" w:cs="Arial"/>
                <w:color w:val="000000" w:themeColor="text1"/>
              </w:rPr>
            </w:pPr>
            <w:r w:rsidRPr="00E0771A">
              <w:rPr>
                <w:rFonts w:ascii="Arial" w:hAnsi="Arial" w:cs="Arial"/>
                <w:color w:val="000000" w:themeColor="text1"/>
              </w:rPr>
              <w:t>Performance part:</w:t>
            </w:r>
          </w:p>
          <w:p w:rsidR="00871653" w:rsidRPr="00E0771A" w:rsidRDefault="00ED4752"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rsidR="00E0771A" w:rsidRPr="00E0771A" w:rsidRDefault="00871653" w:rsidP="00E0771A">
            <w:pPr>
              <w:tabs>
                <w:tab w:val="left" w:pos="567"/>
              </w:tabs>
              <w:spacing w:after="0"/>
              <w:rPr>
                <w:rFonts w:ascii="Arial" w:hAnsi="Arial" w:cs="Arial"/>
                <w:color w:val="000000" w:themeColor="text1"/>
              </w:rPr>
            </w:pPr>
            <w:r w:rsidRPr="00E0771A">
              <w:rPr>
                <w:rFonts w:ascii="Arial" w:hAnsi="Arial" w:cs="Arial"/>
                <w:color w:val="000000" w:themeColor="text1"/>
              </w:rPr>
              <w:t>Testing part:</w:t>
            </w:r>
          </w:p>
          <w:p w:rsidR="00871653" w:rsidRPr="00E0771A" w:rsidRDefault="00871653" w:rsidP="00E0771A">
            <w:pPr>
              <w:tabs>
                <w:tab w:val="left" w:pos="567"/>
              </w:tabs>
              <w:spacing w:after="0"/>
              <w:rPr>
                <w:rFonts w:ascii="Arial" w:hAnsi="Arial" w:cs="Arial"/>
                <w:color w:val="000000" w:themeColor="text1"/>
              </w:rPr>
            </w:pPr>
            <w:r w:rsidRPr="00E0771A">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0771A" w:rsidP="008836AC">
            <w:pPr>
              <w:tabs>
                <w:tab w:val="left" w:pos="567"/>
              </w:tabs>
              <w:spacing w:after="0"/>
              <w:rPr>
                <w:rFonts w:ascii="Arial" w:hAnsi="Arial" w:cs="Arial"/>
              </w:rPr>
            </w:pPr>
            <w:r w:rsidRPr="00E0771A">
              <w:rPr>
                <w:rFonts w:ascii="Arial" w:hAnsi="Arial" w:cs="Arial"/>
              </w:rPr>
              <w:t>NR_n259</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27BCF" w:rsidP="008836AC">
            <w:pPr>
              <w:tabs>
                <w:tab w:val="left" w:pos="567"/>
              </w:tabs>
              <w:spacing w:after="0"/>
              <w:rPr>
                <w:rFonts w:ascii="Arial" w:hAnsi="Arial" w:cs="Arial"/>
                <w:lang w:eastAsia="ja-JP"/>
              </w:rPr>
            </w:pPr>
            <w:r>
              <w:rPr>
                <w:rFonts w:ascii="Arial" w:hAnsi="Arial" w:cs="Arial"/>
                <w:lang w:eastAsia="ja-JP"/>
              </w:rPr>
              <w:t>830097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11249" w:rsidP="008836AC">
            <w:pPr>
              <w:tabs>
                <w:tab w:val="left" w:pos="567"/>
              </w:tabs>
              <w:spacing w:after="0"/>
              <w:rPr>
                <w:rFonts w:ascii="Arial" w:hAnsi="Arial" w:cs="Arial"/>
                <w:lang w:eastAsia="ja-JP"/>
              </w:rPr>
            </w:pPr>
            <w:r w:rsidRPr="00111249">
              <w:rPr>
                <w:rFonts w:ascii="Arial" w:hAnsi="Arial" w:cs="Arial"/>
                <w:lang w:eastAsia="ja-JP"/>
              </w:rPr>
              <w:t xml:space="preserve">RP-191416  </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871653" w:rsidRDefault="00871653" w:rsidP="008836AC">
            <w:pPr>
              <w:tabs>
                <w:tab w:val="left" w:pos="567"/>
              </w:tabs>
              <w:spacing w:after="0"/>
              <w:rPr>
                <w:rFonts w:ascii="Arial" w:hAnsi="Arial" w:cs="Arial"/>
                <w:color w:val="000000" w:themeColor="text1"/>
                <w:lang w:eastAsia="ja-JP"/>
              </w:rPr>
            </w:pPr>
            <w:r>
              <w:rPr>
                <w:rFonts w:ascii="Arial" w:hAnsi="Arial" w:cs="Arial"/>
                <w:lang w:eastAsia="ja-JP"/>
              </w:rPr>
              <w:t xml:space="preserve">Core part: </w:t>
            </w:r>
          </w:p>
          <w:p w:rsidR="00111249" w:rsidRDefault="00C62531" w:rsidP="008836AC">
            <w:pPr>
              <w:tabs>
                <w:tab w:val="left" w:pos="567"/>
              </w:tabs>
              <w:spacing w:after="0"/>
              <w:rPr>
                <w:ins w:id="0" w:author="Reihaneh Malekafzali" w:date="2019-09-06T02:14:00Z"/>
                <w:rFonts w:ascii="Arial" w:hAnsi="Arial" w:cs="Arial"/>
                <w:color w:val="000000" w:themeColor="text1"/>
                <w:lang w:eastAsia="ja-JP"/>
              </w:rPr>
            </w:pPr>
            <w:del w:id="1" w:author="Reihaneh Malekafzali" w:date="2019-09-06T02:14:00Z">
              <w:r w:rsidRPr="00C62531" w:rsidDel="00AF559E">
                <w:rPr>
                  <w:rFonts w:ascii="Arial" w:hAnsi="Arial" w:cs="Arial"/>
                  <w:color w:val="000000" w:themeColor="text1"/>
                  <w:lang w:eastAsia="ja-JP"/>
                </w:rPr>
                <w:delText>12/2019</w:delText>
              </w:r>
            </w:del>
          </w:p>
          <w:p w:rsidR="00AF559E" w:rsidRPr="008836AC" w:rsidRDefault="00AF559E" w:rsidP="008836AC">
            <w:pPr>
              <w:tabs>
                <w:tab w:val="left" w:pos="567"/>
              </w:tabs>
              <w:spacing w:after="0"/>
              <w:rPr>
                <w:rFonts w:ascii="Arial" w:hAnsi="Arial" w:cs="Arial"/>
                <w:lang w:eastAsia="ja-JP"/>
              </w:rPr>
            </w:pPr>
            <w:ins w:id="2" w:author="Reihaneh Malekafzali" w:date="2019-09-06T02:14:00Z">
              <w:r>
                <w:rPr>
                  <w:rFonts w:ascii="Arial" w:hAnsi="Arial" w:cs="Arial"/>
                  <w:color w:val="000000" w:themeColor="text1"/>
                  <w:lang w:eastAsia="ja-JP"/>
                </w:rPr>
                <w:t>03/2020</w:t>
              </w:r>
            </w:ins>
          </w:p>
        </w:tc>
        <w:tc>
          <w:tcPr>
            <w:tcW w:w="2268" w:type="dxa"/>
          </w:tcPr>
          <w:p w:rsidR="00AF559E" w:rsidRDefault="00871653" w:rsidP="00207DC4">
            <w:pPr>
              <w:tabs>
                <w:tab w:val="left" w:pos="567"/>
              </w:tabs>
              <w:spacing w:after="0"/>
              <w:rPr>
                <w:ins w:id="3" w:author="Reihaneh Malekafzali" w:date="2019-09-06T02:14:00Z"/>
                <w:rFonts w:ascii="Arial" w:hAnsi="Arial" w:cs="Arial"/>
                <w:color w:val="000000" w:themeColor="text1"/>
                <w:lang w:eastAsia="ja-JP"/>
              </w:rPr>
            </w:pPr>
            <w:r>
              <w:rPr>
                <w:rFonts w:ascii="Arial" w:hAnsi="Arial" w:cs="Arial"/>
                <w:lang w:eastAsia="ja-JP"/>
              </w:rPr>
              <w:t xml:space="preserve">Performance part: </w:t>
            </w:r>
            <w:del w:id="4" w:author="Reihaneh Malekafzali" w:date="2019-09-06T02:14:00Z">
              <w:r w:rsidR="00AF559E" w:rsidRPr="00C62531" w:rsidDel="00AF559E">
                <w:rPr>
                  <w:rFonts w:ascii="Arial" w:hAnsi="Arial" w:cs="Arial"/>
                  <w:color w:val="000000" w:themeColor="text1"/>
                  <w:lang w:eastAsia="ja-JP"/>
                </w:rPr>
                <w:delText>12/2019</w:delText>
              </w:r>
            </w:del>
          </w:p>
          <w:p w:rsidR="00871653" w:rsidRPr="008836AC" w:rsidRDefault="00AF559E" w:rsidP="00207DC4">
            <w:pPr>
              <w:tabs>
                <w:tab w:val="left" w:pos="567"/>
              </w:tabs>
              <w:spacing w:after="0"/>
              <w:rPr>
                <w:rFonts w:ascii="Arial" w:hAnsi="Arial" w:cs="Arial"/>
                <w:lang w:eastAsia="ja-JP"/>
              </w:rPr>
            </w:pPr>
            <w:ins w:id="5" w:author="Reihaneh Malekafzali" w:date="2019-09-06T02:14:00Z">
              <w:r>
                <w:rPr>
                  <w:rFonts w:ascii="Arial" w:hAnsi="Arial" w:cs="Arial"/>
                  <w:color w:val="000000" w:themeColor="text1"/>
                  <w:lang w:eastAsia="ja-JP"/>
                </w:rPr>
                <w:t>03/2020</w:t>
              </w:r>
            </w:ins>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E0771A" w:rsidP="008836AC">
            <w:pPr>
              <w:tabs>
                <w:tab w:val="left" w:pos="567"/>
              </w:tabs>
              <w:spacing w:after="0"/>
              <w:rPr>
                <w:rFonts w:ascii="Arial" w:hAnsi="Arial" w:cs="Arial"/>
                <w:lang w:eastAsia="ja-JP"/>
              </w:rPr>
            </w:pPr>
            <w:r w:rsidRPr="00E0771A">
              <w:rPr>
                <w:rFonts w:ascii="Arial" w:hAnsi="Arial" w:cs="Arial"/>
                <w:color w:val="000000" w:themeColor="text1"/>
                <w:lang w:eastAsia="ja-JP"/>
              </w:rPr>
              <w:t>NA</w:t>
            </w:r>
          </w:p>
        </w:tc>
        <w:tc>
          <w:tcPr>
            <w:tcW w:w="1842" w:type="dxa"/>
          </w:tcPr>
          <w:p w:rsidR="00871653" w:rsidRPr="00E0771A" w:rsidRDefault="00871653" w:rsidP="008836AC">
            <w:pPr>
              <w:tabs>
                <w:tab w:val="left" w:pos="567"/>
              </w:tabs>
              <w:spacing w:after="0"/>
              <w:rPr>
                <w:rFonts w:ascii="Arial" w:hAnsi="Arial" w:cs="Arial"/>
                <w:color w:val="000000" w:themeColor="text1"/>
                <w:lang w:eastAsia="ja-JP"/>
              </w:rPr>
            </w:pPr>
            <w:r w:rsidRPr="00E0771A">
              <w:rPr>
                <w:rFonts w:ascii="Arial" w:hAnsi="Arial" w:cs="Arial"/>
                <w:color w:val="000000" w:themeColor="text1"/>
                <w:lang w:eastAsia="ja-JP"/>
              </w:rPr>
              <w:t xml:space="preserve">Core part: </w:t>
            </w:r>
          </w:p>
          <w:p w:rsidR="00871653" w:rsidRPr="00E0771A" w:rsidRDefault="00E0771A" w:rsidP="008836AC">
            <w:pPr>
              <w:tabs>
                <w:tab w:val="left" w:pos="567"/>
              </w:tabs>
              <w:spacing w:after="0"/>
              <w:rPr>
                <w:rFonts w:ascii="Arial" w:hAnsi="Arial" w:cs="Arial"/>
                <w:color w:val="000000" w:themeColor="text1"/>
                <w:lang w:eastAsia="ja-JP"/>
              </w:rPr>
            </w:pPr>
            <w:r w:rsidRPr="005468D2">
              <w:rPr>
                <w:rFonts w:ascii="Arial" w:hAnsi="Arial" w:cs="Arial"/>
                <w:color w:val="FF0000"/>
                <w:lang w:eastAsia="ja-JP"/>
              </w:rPr>
              <w:t>10</w:t>
            </w:r>
            <w:r w:rsidR="00871653" w:rsidRPr="005468D2">
              <w:rPr>
                <w:rFonts w:ascii="Arial" w:hAnsi="Arial" w:cs="Arial"/>
                <w:color w:val="FF0000"/>
                <w:lang w:eastAsia="ja-JP"/>
              </w:rPr>
              <w:t>%</w:t>
            </w:r>
          </w:p>
        </w:tc>
        <w:tc>
          <w:tcPr>
            <w:tcW w:w="2268" w:type="dxa"/>
          </w:tcPr>
          <w:p w:rsidR="00E0771A"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E0771A" w:rsidP="008836AC">
            <w:pPr>
              <w:tabs>
                <w:tab w:val="left" w:pos="567"/>
              </w:tabs>
              <w:spacing w:after="0"/>
              <w:rPr>
                <w:rFonts w:ascii="Arial" w:hAnsi="Arial" w:cs="Arial"/>
                <w:lang w:eastAsia="ja-JP"/>
              </w:rPr>
            </w:pPr>
            <w:r w:rsidRPr="005468D2">
              <w:rPr>
                <w:rFonts w:ascii="Arial" w:hAnsi="Arial" w:cs="Arial"/>
                <w:color w:val="FF0000"/>
                <w:lang w:eastAsia="ja-JP"/>
              </w:rPr>
              <w:t>0</w:t>
            </w:r>
            <w:r w:rsidR="00871653" w:rsidRPr="005468D2">
              <w:rPr>
                <w:rFonts w:ascii="Arial" w:hAnsi="Arial" w:cs="Arial"/>
                <w:color w:val="FF0000"/>
                <w:lang w:eastAsia="ja-JP"/>
              </w:rPr>
              <w:t>%</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E0771A" w:rsidRPr="006A7BCB" w:rsidRDefault="00E0771A" w:rsidP="008836AC">
            <w:pPr>
              <w:tabs>
                <w:tab w:val="left" w:pos="567"/>
              </w:tabs>
              <w:spacing w:after="0"/>
              <w:rPr>
                <w:rFonts w:ascii="Arial" w:hAnsi="Arial" w:cs="Arial"/>
                <w:highlight w:val="yellow"/>
                <w:lang w:eastAsia="ja-JP"/>
              </w:rPr>
            </w:pPr>
            <w:r w:rsidRPr="00E0771A">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1331"/>
        <w:gridCol w:w="7343"/>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50D9" w:rsidP="001A248F">
            <w:pPr>
              <w:tabs>
                <w:tab w:val="left" w:pos="567"/>
              </w:tabs>
              <w:spacing w:after="0"/>
              <w:rPr>
                <w:rFonts w:ascii="Arial" w:hAnsi="Arial" w:cs="Arial"/>
                <w:color w:val="FF0000"/>
              </w:rPr>
            </w:pPr>
            <w:r w:rsidRPr="00E0771A">
              <w:rPr>
                <w:rFonts w:ascii="Arial" w:hAnsi="Arial" w:cs="Arial"/>
                <w:color w:val="000000" w:themeColor="text1"/>
              </w:rPr>
              <w:t>RAN</w:t>
            </w:r>
            <w:r w:rsidR="00E0771A" w:rsidRPr="00E0771A">
              <w:rPr>
                <w:rFonts w:ascii="Arial" w:hAnsi="Arial" w:cs="Arial"/>
                <w:color w:val="000000" w:themeColor="text1"/>
              </w:rPr>
              <w:t xml:space="preserve"> WG</w:t>
            </w:r>
            <w:r w:rsidRPr="00E0771A">
              <w:rPr>
                <w:rFonts w:ascii="Arial" w:hAnsi="Arial" w:cs="Arial"/>
                <w:color w:val="000000" w:themeColor="text1"/>
              </w:rPr>
              <w:t>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650D9" w:rsidP="0036248C">
            <w:pPr>
              <w:tabs>
                <w:tab w:val="left" w:pos="567"/>
              </w:tabs>
              <w:spacing w:after="0"/>
              <w:rPr>
                <w:rFonts w:ascii="Arial" w:hAnsi="Arial" w:cs="Arial"/>
                <w:lang w:eastAsia="ja-JP"/>
              </w:rPr>
            </w:pPr>
            <w:r w:rsidRPr="00F650D9">
              <w:rPr>
                <w:rFonts w:ascii="Arial" w:hAnsi="Arial" w:cs="Arial"/>
                <w:lang w:eastAsia="ja-JP"/>
              </w:rPr>
              <w:t>Reihaneh Malekafzaliardakani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50D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A74D9" w:rsidP="00F650D9">
            <w:pPr>
              <w:tabs>
                <w:tab w:val="left" w:pos="567"/>
              </w:tabs>
              <w:spacing w:after="0" w:line="480" w:lineRule="auto"/>
              <w:rPr>
                <w:rFonts w:ascii="Arial" w:hAnsi="Arial" w:cs="Arial"/>
              </w:rPr>
            </w:pPr>
            <w:hyperlink r:id="rId7" w:history="1">
              <w:r w:rsidR="00AE3B51" w:rsidRPr="00F9782F">
                <w:rPr>
                  <w:rStyle w:val="Hyperlink"/>
                  <w:rFonts w:ascii="Arial" w:hAnsi="Arial" w:cs="Arial"/>
                </w:rPr>
                <w:t>reihaneh.malekafzaliardakani@ericsson.com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468D2" w:rsidP="00C4666A">
            <w:pPr>
              <w:pStyle w:val="TAL"/>
              <w:jc w:val="center"/>
              <w:rPr>
                <w:color w:val="FF0000"/>
                <w:lang w:eastAsia="ja-JP"/>
              </w:rPr>
            </w:pPr>
            <w:r>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A837B2" w:rsidRDefault="00A837B2" w:rsidP="00C17C6C">
      <w:pPr>
        <w:spacing w:after="0"/>
        <w:rPr>
          <w:rFonts w:ascii="Arial" w:hAnsi="Arial" w:cs="Arial"/>
          <w:b/>
        </w:rPr>
      </w:pPr>
    </w:p>
    <w:p w:rsidR="006B3785" w:rsidRPr="00A837B2" w:rsidRDefault="00A837B2" w:rsidP="00C17C6C">
      <w:pPr>
        <w:spacing w:after="0"/>
        <w:rPr>
          <w:rFonts w:ascii="Arial" w:hAnsi="Arial" w:cs="Arial"/>
          <w:bCs/>
        </w:rPr>
      </w:pPr>
      <w:r w:rsidRPr="00B34087">
        <w:rPr>
          <w:rFonts w:ascii="Arial" w:hAnsi="Arial" w:cs="Arial"/>
          <w:bCs/>
        </w:rPr>
        <w:t>Considering the progress</w:t>
      </w:r>
      <w:r w:rsidR="001551EE" w:rsidRPr="00B34087">
        <w:rPr>
          <w:rFonts w:ascii="Arial" w:hAnsi="Arial" w:cs="Arial"/>
          <w:bCs/>
        </w:rPr>
        <w:t xml:space="preserve"> of the work and the remaining open issues, it is understood that the work item can not be completed in DEC 2019 according to WID</w:t>
      </w:r>
      <w:r w:rsidR="00111249" w:rsidRPr="00B34087">
        <w:rPr>
          <w:rFonts w:ascii="Arial" w:hAnsi="Arial" w:cs="Arial"/>
          <w:bCs/>
        </w:rPr>
        <w:t xml:space="preserve"> (RP-1951416)</w:t>
      </w:r>
      <w:r w:rsidR="001551EE" w:rsidRPr="00B34087">
        <w:rPr>
          <w:rFonts w:ascii="Arial" w:hAnsi="Arial" w:cs="Arial"/>
          <w:bCs/>
        </w:rPr>
        <w:t xml:space="preserve">. In order to be able to complete all the needed studies specified in agreed WFs, it is proposed to extend the </w:t>
      </w:r>
      <w:r w:rsidR="00B34087">
        <w:rPr>
          <w:rFonts w:ascii="Arial" w:hAnsi="Arial" w:cs="Arial"/>
          <w:bCs/>
        </w:rPr>
        <w:t xml:space="preserve">target </w:t>
      </w:r>
      <w:bookmarkStart w:id="6" w:name="_GoBack"/>
      <w:bookmarkEnd w:id="6"/>
      <w:r w:rsidR="001551EE" w:rsidRPr="00B34087">
        <w:rPr>
          <w:rFonts w:ascii="Arial" w:hAnsi="Arial" w:cs="Arial"/>
          <w:bCs/>
        </w:rPr>
        <w:t>completion of the WI to March 2020.</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533A2" w:rsidRPr="00F533A2" w:rsidRDefault="00F533A2" w:rsidP="00F533A2">
      <w:pPr>
        <w:rPr>
          <w:b/>
          <w:bCs/>
          <w:u w:val="single"/>
          <w:lang w:eastAsia="ja-JP"/>
        </w:rPr>
      </w:pPr>
      <w:r w:rsidRPr="00F533A2">
        <w:rPr>
          <w:b/>
          <w:bCs/>
          <w:u w:val="single"/>
          <w:lang w:eastAsia="ja-JP"/>
        </w:rPr>
        <w:t>RAN4#9</w:t>
      </w:r>
      <w:r>
        <w:rPr>
          <w:b/>
          <w:bCs/>
          <w:u w:val="single"/>
          <w:lang w:eastAsia="ja-JP"/>
        </w:rPr>
        <w:t>1</w:t>
      </w:r>
      <w:proofErr w:type="gramStart"/>
      <w:r>
        <w:rPr>
          <w:b/>
          <w:bCs/>
          <w:u w:val="single"/>
          <w:lang w:eastAsia="ja-JP"/>
        </w:rPr>
        <w:t>bis</w:t>
      </w:r>
      <w:r w:rsidRPr="00F533A2">
        <w:rPr>
          <w:b/>
          <w:bCs/>
          <w:u w:val="single"/>
          <w:lang w:eastAsia="ja-JP"/>
        </w:rPr>
        <w:t>(</w:t>
      </w:r>
      <w:proofErr w:type="gramEnd"/>
      <w:r>
        <w:rPr>
          <w:b/>
          <w:bCs/>
          <w:u w:val="single"/>
          <w:lang w:eastAsia="ja-JP"/>
        </w:rPr>
        <w:t>April</w:t>
      </w:r>
      <w:r w:rsidRPr="00F533A2">
        <w:rPr>
          <w:b/>
          <w:bCs/>
          <w:u w:val="single"/>
          <w:lang w:eastAsia="ja-JP"/>
        </w:rPr>
        <w:t xml:space="preserve"> 2019)</w:t>
      </w:r>
    </w:p>
    <w:p w:rsidR="00F94B86" w:rsidRDefault="00F94B86" w:rsidP="00F94B86">
      <w:pPr>
        <w:rPr>
          <w:lang w:eastAsia="ja-JP"/>
        </w:rPr>
      </w:pPr>
      <w:r w:rsidRPr="00F94B86">
        <w:rPr>
          <w:lang w:eastAsia="ja-JP"/>
        </w:rPr>
        <w:t>R4-1905195</w:t>
      </w:r>
      <w:r w:rsidRPr="00F94B86">
        <w:rPr>
          <w:lang w:eastAsia="ja-JP"/>
        </w:rPr>
        <w:tab/>
        <w:t>New frequency range for NR band n259</w:t>
      </w:r>
      <w:r>
        <w:rPr>
          <w:lang w:eastAsia="ja-JP"/>
        </w:rPr>
        <w:t>-TR skeleton, Ericsson GmbH</w:t>
      </w:r>
    </w:p>
    <w:p w:rsidR="00F94B86" w:rsidRDefault="00F94B86" w:rsidP="00F94B86">
      <w:pPr>
        <w:rPr>
          <w:lang w:eastAsia="ja-JP"/>
        </w:rPr>
      </w:pPr>
      <w:r w:rsidRPr="00F94B86">
        <w:rPr>
          <w:lang w:eastAsia="ja-JP"/>
        </w:rPr>
        <w:t>R4-1904379</w:t>
      </w:r>
      <w:r w:rsidRPr="00F94B86">
        <w:rPr>
          <w:lang w:eastAsia="ja-JP"/>
        </w:rPr>
        <w:tab/>
        <w:t>Scope and workplan for introduction of Band n259 WI</w:t>
      </w:r>
      <w:r>
        <w:rPr>
          <w:lang w:eastAsia="ja-JP"/>
        </w:rPr>
        <w:t>, Ericsson GmbH</w:t>
      </w:r>
    </w:p>
    <w:p w:rsidR="00F533A2" w:rsidRPr="00F533A2" w:rsidRDefault="00F533A2" w:rsidP="00F533A2">
      <w:pPr>
        <w:rPr>
          <w:b/>
          <w:bCs/>
          <w:u w:val="single"/>
          <w:lang w:eastAsia="ja-JP"/>
        </w:rPr>
      </w:pPr>
      <w:r w:rsidRPr="00F533A2">
        <w:rPr>
          <w:b/>
          <w:bCs/>
          <w:u w:val="single"/>
          <w:lang w:eastAsia="ja-JP"/>
        </w:rPr>
        <w:t>RAN4#9</w:t>
      </w:r>
      <w:r>
        <w:rPr>
          <w:b/>
          <w:bCs/>
          <w:u w:val="single"/>
          <w:lang w:eastAsia="ja-JP"/>
        </w:rPr>
        <w:t>1</w:t>
      </w:r>
      <w:r w:rsidRPr="00F533A2">
        <w:rPr>
          <w:b/>
          <w:bCs/>
          <w:u w:val="single"/>
          <w:lang w:eastAsia="ja-JP"/>
        </w:rPr>
        <w:t>(</w:t>
      </w:r>
      <w:r>
        <w:rPr>
          <w:b/>
          <w:bCs/>
          <w:u w:val="single"/>
          <w:lang w:eastAsia="ja-JP"/>
        </w:rPr>
        <w:t>May</w:t>
      </w:r>
      <w:r w:rsidRPr="00F533A2">
        <w:rPr>
          <w:b/>
          <w:bCs/>
          <w:u w:val="single"/>
          <w:lang w:eastAsia="ja-JP"/>
        </w:rPr>
        <w:t xml:space="preserve"> 2019)</w:t>
      </w:r>
    </w:p>
    <w:p w:rsidR="00F533A2" w:rsidRPr="00F533A2" w:rsidRDefault="00F533A2" w:rsidP="00F533A2">
      <w:pPr>
        <w:rPr>
          <w:lang w:eastAsia="ja-JP"/>
        </w:rPr>
      </w:pPr>
      <w:r w:rsidRPr="00F533A2">
        <w:rPr>
          <w:highlight w:val="green"/>
          <w:lang w:eastAsia="ja-JP"/>
        </w:rPr>
        <w:t>Agreement:</w:t>
      </w:r>
      <w:r>
        <w:rPr>
          <w:lang w:eastAsia="ja-JP"/>
        </w:rPr>
        <w:t xml:space="preserve"> The lower limit of 39.5 GHz for band n259 was agreed </w:t>
      </w:r>
    </w:p>
    <w:p w:rsidR="00E0771A" w:rsidRDefault="00E0771A" w:rsidP="00E0771A">
      <w:pPr>
        <w:rPr>
          <w:i/>
        </w:rPr>
      </w:pPr>
      <w:r w:rsidRPr="00E0771A">
        <w:rPr>
          <w:lang w:eastAsia="ja-JP"/>
        </w:rPr>
        <w:t>R4-1906861</w:t>
      </w:r>
      <w:r w:rsidRPr="00E0771A">
        <w:rPr>
          <w:lang w:eastAsia="ja-JP"/>
        </w:rPr>
        <w:tab/>
        <w:t>On frequency range for NR band n259</w:t>
      </w:r>
      <w:r>
        <w:rPr>
          <w:lang w:eastAsia="ja-JP"/>
        </w:rPr>
        <w:t>,</w:t>
      </w:r>
      <w:r w:rsidRPr="00E0771A">
        <w:rPr>
          <w:i/>
        </w:rPr>
        <w:t xml:space="preserve"> </w:t>
      </w:r>
      <w:r>
        <w:rPr>
          <w:i/>
        </w:rPr>
        <w:t xml:space="preserve">Huawei, </w:t>
      </w:r>
      <w:proofErr w:type="spellStart"/>
      <w:r>
        <w:rPr>
          <w:i/>
        </w:rPr>
        <w:t>HiSilicon</w:t>
      </w:r>
      <w:proofErr w:type="spellEnd"/>
    </w:p>
    <w:p w:rsidR="00E0771A" w:rsidRDefault="00E0771A" w:rsidP="00E0771A">
      <w:pPr>
        <w:rPr>
          <w:lang w:eastAsia="ja-JP"/>
        </w:rPr>
      </w:pPr>
      <w:r>
        <w:rPr>
          <w:lang w:eastAsia="ja-JP"/>
        </w:rPr>
        <w:t>R4-1907101</w:t>
      </w:r>
      <w:r>
        <w:rPr>
          <w:lang w:eastAsia="ja-JP"/>
        </w:rPr>
        <w:tab/>
        <w:t>TP for TR 38.887, Ericsson GmbH</w:t>
      </w:r>
    </w:p>
    <w:p w:rsidR="00E0771A" w:rsidRDefault="00E0771A" w:rsidP="00E0771A">
      <w:pPr>
        <w:rPr>
          <w:lang w:eastAsia="ja-JP"/>
        </w:rPr>
      </w:pPr>
      <w:r w:rsidRPr="00E0771A">
        <w:rPr>
          <w:lang w:eastAsia="ja-JP"/>
        </w:rPr>
        <w:t>R4-1907786</w:t>
      </w:r>
      <w:r w:rsidRPr="00E0771A">
        <w:rPr>
          <w:lang w:eastAsia="ja-JP"/>
        </w:rPr>
        <w:tab/>
        <w:t>TP for TR 38.887: Regulatory situation in 37-43.5 GHz frequency range</w:t>
      </w:r>
      <w:r>
        <w:rPr>
          <w:lang w:eastAsia="ja-JP"/>
        </w:rPr>
        <w:t>, Ericsson GmbH, Huawei</w:t>
      </w:r>
    </w:p>
    <w:p w:rsidR="00F533A2" w:rsidRPr="00F533A2" w:rsidRDefault="00F533A2" w:rsidP="00E0771A">
      <w:pPr>
        <w:rPr>
          <w:b/>
          <w:bCs/>
          <w:u w:val="single"/>
          <w:lang w:eastAsia="ja-JP"/>
        </w:rPr>
      </w:pPr>
      <w:r w:rsidRPr="00F533A2">
        <w:rPr>
          <w:b/>
          <w:bCs/>
          <w:u w:val="single"/>
          <w:lang w:eastAsia="ja-JP"/>
        </w:rPr>
        <w:t>RAN4#92(August 2019)</w:t>
      </w:r>
    </w:p>
    <w:p w:rsidR="00E0771A" w:rsidRDefault="00E0771A" w:rsidP="00E0771A">
      <w:pPr>
        <w:rPr>
          <w:i/>
        </w:rPr>
      </w:pPr>
      <w:bookmarkStart w:id="7" w:name="_Hlk18581641"/>
      <w:r w:rsidRPr="00E0771A">
        <w:rPr>
          <w:lang w:eastAsia="ja-JP"/>
        </w:rPr>
        <w:t>R4-190</w:t>
      </w:r>
      <w:r w:rsidR="005468D2">
        <w:rPr>
          <w:lang w:eastAsia="ja-JP"/>
        </w:rPr>
        <w:t>9915</w:t>
      </w:r>
      <w:r w:rsidRPr="00E0771A">
        <w:rPr>
          <w:lang w:eastAsia="ja-JP"/>
        </w:rPr>
        <w:tab/>
      </w:r>
      <w:r w:rsidR="00111249">
        <w:rPr>
          <w:lang w:eastAsia="ja-JP"/>
        </w:rPr>
        <w:t xml:space="preserve">TP for TR 38.887: </w:t>
      </w:r>
      <w:r w:rsidRPr="00E0771A">
        <w:rPr>
          <w:lang w:eastAsia="ja-JP"/>
        </w:rPr>
        <w:t>BS RF requirements for n259</w:t>
      </w:r>
      <w:r>
        <w:rPr>
          <w:lang w:eastAsia="ja-JP"/>
        </w:rPr>
        <w:t xml:space="preserve">, </w:t>
      </w:r>
      <w:r>
        <w:rPr>
          <w:i/>
        </w:rPr>
        <w:t xml:space="preserve">Huawei, </w:t>
      </w:r>
      <w:proofErr w:type="spellStart"/>
      <w:r>
        <w:rPr>
          <w:i/>
        </w:rPr>
        <w:t>HiSilicon</w:t>
      </w:r>
      <w:proofErr w:type="spellEnd"/>
    </w:p>
    <w:bookmarkEnd w:id="7"/>
    <w:p w:rsidR="005468D2" w:rsidRPr="00E0771A" w:rsidRDefault="00920447" w:rsidP="00E0771A">
      <w:pPr>
        <w:rPr>
          <w:lang w:eastAsia="ja-JP"/>
        </w:rPr>
      </w:pPr>
      <w:r w:rsidRPr="00920447">
        <w:rPr>
          <w:iCs/>
        </w:rPr>
        <w:t>R4-1910511 WF on link budget parameters for Rx/Tx of band n259</w:t>
      </w:r>
    </w:p>
    <w:p w:rsidR="00701410" w:rsidRDefault="00701410" w:rsidP="00701410">
      <w:pPr>
        <w:pStyle w:val="Heading4"/>
        <w:rPr>
          <w:lang w:eastAsia="ja-JP"/>
        </w:rPr>
      </w:pPr>
      <w:r>
        <w:rPr>
          <w:lang w:eastAsia="ja-JP"/>
        </w:rPr>
        <w:t>2.4.2</w:t>
      </w:r>
      <w:r>
        <w:rPr>
          <w:lang w:eastAsia="ja-JP"/>
        </w:rPr>
        <w:tab/>
        <w:t>Remaining Open issues</w:t>
      </w:r>
    </w:p>
    <w:p w:rsidR="00E0771A" w:rsidRPr="00E0771A" w:rsidRDefault="00E0771A" w:rsidP="00E0771A">
      <w:pPr>
        <w:rPr>
          <w:lang w:eastAsia="ja-JP"/>
        </w:rPr>
      </w:pPr>
      <w:r>
        <w:rPr>
          <w:lang w:eastAsia="ja-JP"/>
        </w:rPr>
        <w:t xml:space="preserve">        Core part:</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UE (38.101-2)</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Transmitter and receiver characteristics requirements for the BS (38.104)</w:t>
      </w:r>
    </w:p>
    <w:p w:rsidR="00E0771A" w:rsidRPr="00B75FA1" w:rsidRDefault="00E0771A" w:rsidP="00E0771A">
      <w:pPr>
        <w:pStyle w:val="Heading3"/>
        <w:rPr>
          <w:rFonts w:asciiTheme="majorBidi" w:hAnsiTheme="majorBidi" w:cstheme="majorBidi"/>
          <w:color w:val="0000FF"/>
          <w:sz w:val="20"/>
        </w:rPr>
      </w:pPr>
      <w:r w:rsidRPr="00B75FA1">
        <w:rPr>
          <w:rFonts w:asciiTheme="majorBidi" w:hAnsiTheme="majorBidi" w:cstheme="majorBidi"/>
          <w:color w:val="0000FF"/>
          <w:sz w:val="20"/>
        </w:rPr>
        <w:t xml:space="preserve">     </w:t>
      </w:r>
      <w:r w:rsidRPr="00B75FA1">
        <w:rPr>
          <w:rFonts w:asciiTheme="majorBidi" w:hAnsiTheme="majorBidi" w:cstheme="majorBidi"/>
          <w:color w:val="000000" w:themeColor="text1"/>
          <w:sz w:val="20"/>
        </w:rPr>
        <w:t xml:space="preserve">Performance part: </w:t>
      </w:r>
    </w:p>
    <w:p w:rsidR="00E0771A" w:rsidRPr="00B75FA1" w:rsidRDefault="00E0771A" w:rsidP="00E0771A">
      <w:pPr>
        <w:pStyle w:val="ListParagraph"/>
        <w:numPr>
          <w:ilvl w:val="0"/>
          <w:numId w:val="20"/>
        </w:numPr>
        <w:ind w:leftChars="0"/>
        <w:rPr>
          <w:rFonts w:asciiTheme="majorBidi" w:hAnsiTheme="majorBidi" w:cstheme="majorBidi"/>
          <w:sz w:val="20"/>
          <w:szCs w:val="20"/>
          <w:shd w:val="clear" w:color="auto" w:fill="FFFFFF"/>
        </w:rPr>
      </w:pPr>
      <w:r w:rsidRPr="00B75FA1">
        <w:rPr>
          <w:rFonts w:asciiTheme="majorBidi" w:hAnsiTheme="majorBidi" w:cstheme="majorBidi"/>
          <w:sz w:val="20"/>
          <w:szCs w:val="20"/>
          <w:shd w:val="clear" w:color="auto" w:fill="FFFFFF"/>
        </w:rPr>
        <w:t>The new band to band group for RRM measurement accuracy requirements</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lastRenderedPageBreak/>
        <w:t>Conformance requirements for BS (38.141)</w:t>
      </w:r>
    </w:p>
    <w:p w:rsidR="00E0771A" w:rsidRPr="00B75FA1" w:rsidRDefault="00E0771A" w:rsidP="00E0771A">
      <w:pPr>
        <w:pStyle w:val="ListParagraph"/>
        <w:widowControl/>
        <w:numPr>
          <w:ilvl w:val="0"/>
          <w:numId w:val="19"/>
        </w:numPr>
        <w:overflowPunct w:val="0"/>
        <w:autoSpaceDE w:val="0"/>
        <w:autoSpaceDN w:val="0"/>
        <w:adjustRightInd w:val="0"/>
        <w:ind w:leftChars="0"/>
        <w:contextualSpacing/>
        <w:jc w:val="left"/>
        <w:textAlignment w:val="baseline"/>
        <w:rPr>
          <w:rFonts w:asciiTheme="majorBidi" w:hAnsiTheme="majorBidi" w:cstheme="majorBidi"/>
          <w:sz w:val="20"/>
          <w:szCs w:val="20"/>
        </w:rPr>
      </w:pPr>
      <w:r w:rsidRPr="00B75FA1">
        <w:rPr>
          <w:rFonts w:asciiTheme="majorBidi" w:hAnsiTheme="majorBidi" w:cstheme="majorBidi"/>
          <w:sz w:val="20"/>
          <w:szCs w:val="20"/>
        </w:rPr>
        <w:t>Changes to be added to release independence TS 38.307</w:t>
      </w:r>
    </w:p>
    <w:p w:rsidR="00E0771A" w:rsidRPr="00E0771A" w:rsidRDefault="00E0771A" w:rsidP="00E0771A">
      <w:pPr>
        <w:rPr>
          <w:lang w:val="en-US"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4D9" w:rsidRDefault="006A74D9">
      <w:r>
        <w:separator/>
      </w:r>
    </w:p>
  </w:endnote>
  <w:endnote w:type="continuationSeparator" w:id="0">
    <w:p w:rsidR="006A74D9" w:rsidRDefault="006A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4D9" w:rsidRDefault="006A74D9">
      <w:r>
        <w:separator/>
      </w:r>
    </w:p>
  </w:footnote>
  <w:footnote w:type="continuationSeparator" w:id="0">
    <w:p w:rsidR="006A74D9" w:rsidRDefault="006A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3F02FF"/>
    <w:multiLevelType w:val="hybridMultilevel"/>
    <w:tmpl w:val="3D00834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5B"/>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1249"/>
    <w:rsid w:val="00116F4B"/>
    <w:rsid w:val="001229F4"/>
    <w:rsid w:val="00137471"/>
    <w:rsid w:val="00150FD3"/>
    <w:rsid w:val="001551EE"/>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B7C82"/>
    <w:rsid w:val="00301B7A"/>
    <w:rsid w:val="00306D59"/>
    <w:rsid w:val="00322283"/>
    <w:rsid w:val="0032503A"/>
    <w:rsid w:val="00325EE1"/>
    <w:rsid w:val="00327BCF"/>
    <w:rsid w:val="003357C0"/>
    <w:rsid w:val="00344D60"/>
    <w:rsid w:val="00346477"/>
    <w:rsid w:val="00347CB0"/>
    <w:rsid w:val="0036248C"/>
    <w:rsid w:val="003666A8"/>
    <w:rsid w:val="00367401"/>
    <w:rsid w:val="00375678"/>
    <w:rsid w:val="003870D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2F33"/>
    <w:rsid w:val="004D4AB1"/>
    <w:rsid w:val="004F218A"/>
    <w:rsid w:val="0050334E"/>
    <w:rsid w:val="00505387"/>
    <w:rsid w:val="00512DF7"/>
    <w:rsid w:val="005141E7"/>
    <w:rsid w:val="00517E63"/>
    <w:rsid w:val="00526B0D"/>
    <w:rsid w:val="005468D2"/>
    <w:rsid w:val="0055346F"/>
    <w:rsid w:val="005579FF"/>
    <w:rsid w:val="005776DD"/>
    <w:rsid w:val="00582117"/>
    <w:rsid w:val="0058478F"/>
    <w:rsid w:val="00593315"/>
    <w:rsid w:val="00595E42"/>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4D9"/>
    <w:rsid w:val="006A7BCB"/>
    <w:rsid w:val="006B3785"/>
    <w:rsid w:val="006B4C1E"/>
    <w:rsid w:val="006C090F"/>
    <w:rsid w:val="006C4E32"/>
    <w:rsid w:val="006C4ED9"/>
    <w:rsid w:val="006C56D8"/>
    <w:rsid w:val="006D07AE"/>
    <w:rsid w:val="006D1C93"/>
    <w:rsid w:val="006E3F11"/>
    <w:rsid w:val="00701410"/>
    <w:rsid w:val="007113A1"/>
    <w:rsid w:val="00721CF6"/>
    <w:rsid w:val="00723E46"/>
    <w:rsid w:val="00724CB2"/>
    <w:rsid w:val="00733826"/>
    <w:rsid w:val="00766CFB"/>
    <w:rsid w:val="007816FF"/>
    <w:rsid w:val="00783B44"/>
    <w:rsid w:val="00785028"/>
    <w:rsid w:val="007A3A5A"/>
    <w:rsid w:val="007A4370"/>
    <w:rsid w:val="007E1D15"/>
    <w:rsid w:val="007E1DEA"/>
    <w:rsid w:val="007E2202"/>
    <w:rsid w:val="007F1456"/>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0447"/>
    <w:rsid w:val="009316A7"/>
    <w:rsid w:val="009378CA"/>
    <w:rsid w:val="0095025E"/>
    <w:rsid w:val="00955C4C"/>
    <w:rsid w:val="00995338"/>
    <w:rsid w:val="00996777"/>
    <w:rsid w:val="009C0BC7"/>
    <w:rsid w:val="009C6592"/>
    <w:rsid w:val="009E209B"/>
    <w:rsid w:val="009F0747"/>
    <w:rsid w:val="00A03514"/>
    <w:rsid w:val="00A05DF9"/>
    <w:rsid w:val="00A065C6"/>
    <w:rsid w:val="00A17079"/>
    <w:rsid w:val="00A448C3"/>
    <w:rsid w:val="00A458D4"/>
    <w:rsid w:val="00A46FB7"/>
    <w:rsid w:val="00A53118"/>
    <w:rsid w:val="00A837B2"/>
    <w:rsid w:val="00A86AB5"/>
    <w:rsid w:val="00A97226"/>
    <w:rsid w:val="00AA0E64"/>
    <w:rsid w:val="00AA142F"/>
    <w:rsid w:val="00AA53DB"/>
    <w:rsid w:val="00AB239A"/>
    <w:rsid w:val="00AC39FB"/>
    <w:rsid w:val="00AD53C7"/>
    <w:rsid w:val="00AD7ADC"/>
    <w:rsid w:val="00AE08EB"/>
    <w:rsid w:val="00AE3B51"/>
    <w:rsid w:val="00AF07D3"/>
    <w:rsid w:val="00AF559E"/>
    <w:rsid w:val="00B00BBE"/>
    <w:rsid w:val="00B10710"/>
    <w:rsid w:val="00B208FA"/>
    <w:rsid w:val="00B25C12"/>
    <w:rsid w:val="00B2766F"/>
    <w:rsid w:val="00B31ABC"/>
    <w:rsid w:val="00B34087"/>
    <w:rsid w:val="00B445ED"/>
    <w:rsid w:val="00B6300F"/>
    <w:rsid w:val="00B70389"/>
    <w:rsid w:val="00B75FA1"/>
    <w:rsid w:val="00B84623"/>
    <w:rsid w:val="00BB66D5"/>
    <w:rsid w:val="00BC7E6E"/>
    <w:rsid w:val="00BE1D1F"/>
    <w:rsid w:val="00BE5E66"/>
    <w:rsid w:val="00C00281"/>
    <w:rsid w:val="00C00F07"/>
    <w:rsid w:val="00C05625"/>
    <w:rsid w:val="00C1751E"/>
    <w:rsid w:val="00C17C6C"/>
    <w:rsid w:val="00C21339"/>
    <w:rsid w:val="00C266F9"/>
    <w:rsid w:val="00C34375"/>
    <w:rsid w:val="00C371EA"/>
    <w:rsid w:val="00C445AD"/>
    <w:rsid w:val="00C44CBA"/>
    <w:rsid w:val="00C458F0"/>
    <w:rsid w:val="00C4666A"/>
    <w:rsid w:val="00C479A3"/>
    <w:rsid w:val="00C50477"/>
    <w:rsid w:val="00C62531"/>
    <w:rsid w:val="00C74DAF"/>
    <w:rsid w:val="00C80116"/>
    <w:rsid w:val="00C87BFC"/>
    <w:rsid w:val="00CE330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0771A"/>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0979"/>
    <w:rsid w:val="00EA2172"/>
    <w:rsid w:val="00EA2DC1"/>
    <w:rsid w:val="00EC4C6B"/>
    <w:rsid w:val="00EC5571"/>
    <w:rsid w:val="00ED0E8F"/>
    <w:rsid w:val="00ED4752"/>
    <w:rsid w:val="00EE1504"/>
    <w:rsid w:val="00EE3B5B"/>
    <w:rsid w:val="00EE4CC9"/>
    <w:rsid w:val="00EE606E"/>
    <w:rsid w:val="00EF4800"/>
    <w:rsid w:val="00EF674A"/>
    <w:rsid w:val="00F00A3D"/>
    <w:rsid w:val="00F17CA4"/>
    <w:rsid w:val="00F24DDD"/>
    <w:rsid w:val="00F2770B"/>
    <w:rsid w:val="00F533A2"/>
    <w:rsid w:val="00F549A3"/>
    <w:rsid w:val="00F55CBF"/>
    <w:rsid w:val="00F650D9"/>
    <w:rsid w:val="00F72B10"/>
    <w:rsid w:val="00F77359"/>
    <w:rsid w:val="00F86A73"/>
    <w:rsid w:val="00F94B86"/>
    <w:rsid w:val="00FA58DA"/>
    <w:rsid w:val="00FC345B"/>
    <w:rsid w:val="00FD4E37"/>
    <w:rsid w:val="00FF2873"/>
    <w:rsid w:val="00FF4C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8503D"/>
  <w15:docId w15:val="{3F8E37D6-90BD-42D2-BA1D-6D6010C43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link w:val="NOChar"/>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
    <w:link w:val="Heading3"/>
    <w:rsid w:val="00E0771A"/>
    <w:rPr>
      <w:rFonts w:ascii="Arial" w:eastAsia="Times New Roman" w:hAnsi="Arial"/>
      <w:sz w:val="28"/>
      <w:lang w:val="en-GB" w:eastAsia="en-GB"/>
    </w:rPr>
  </w:style>
  <w:style w:type="character" w:customStyle="1" w:styleId="NOChar">
    <w:name w:val="NO Char"/>
    <w:link w:val="NO"/>
    <w:rsid w:val="00E0771A"/>
    <w:rPr>
      <w:rFonts w:eastAsia="Times New Roman"/>
      <w:lang w:val="en-GB" w:eastAsia="en-GB"/>
    </w:rPr>
  </w:style>
  <w:style w:type="character" w:styleId="UnresolvedMention">
    <w:name w:val="Unresolved Mention"/>
    <w:basedOn w:val="DefaultParagraphFont"/>
    <w:uiPriority w:val="99"/>
    <w:semiHidden/>
    <w:unhideWhenUsed/>
    <w:rsid w:val="00AE3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5113944">
      <w:bodyDiv w:val="1"/>
      <w:marLeft w:val="0"/>
      <w:marRight w:val="0"/>
      <w:marTop w:val="0"/>
      <w:marBottom w:val="0"/>
      <w:divBdr>
        <w:top w:val="none" w:sz="0" w:space="0" w:color="auto"/>
        <w:left w:val="none" w:sz="0" w:space="0" w:color="auto"/>
        <w:bottom w:val="none" w:sz="0" w:space="0" w:color="auto"/>
        <w:right w:val="none" w:sz="0" w:space="0" w:color="auto"/>
      </w:divBdr>
      <w:divsChild>
        <w:div w:id="79986067">
          <w:marLeft w:val="0"/>
          <w:marRight w:val="75"/>
          <w:marTop w:val="0"/>
          <w:marBottom w:val="0"/>
          <w:divBdr>
            <w:top w:val="none" w:sz="0" w:space="0" w:color="auto"/>
            <w:left w:val="none" w:sz="0" w:space="0" w:color="auto"/>
            <w:bottom w:val="none" w:sz="0" w:space="0" w:color="auto"/>
            <w:right w:val="none" w:sz="0" w:space="0" w:color="auto"/>
          </w:divBdr>
        </w:div>
        <w:div w:id="147529113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TotalTime>
  <Pages>4</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Reihaneh Malekafzali</cp:lastModifiedBy>
  <cp:revision>15</cp:revision>
  <dcterms:created xsi:type="dcterms:W3CDTF">2019-09-05T10:58:00Z</dcterms:created>
  <dcterms:modified xsi:type="dcterms:W3CDTF">2019-09-09T11:47:00Z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